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5EEE45F5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1" w14:textId="6C552AC1" w:rsidR="00C63E4B" w:rsidRDefault="00A7139B" w:rsidP="00482A0F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Приложение № 4</w:t>
            </w:r>
            <w:r w:rsidR="00C63E4B" w:rsidRPr="00C63E4B">
              <w:rPr>
                <w:b/>
                <w:sz w:val="24"/>
              </w:rPr>
              <w:t xml:space="preserve"> к Договору поставки</w:t>
            </w:r>
            <w:r w:rsidR="00C63E4B" w:rsidRPr="003A101A">
              <w:rPr>
                <w:b/>
                <w:sz w:val="24"/>
              </w:rPr>
              <w:t>/</w:t>
            </w:r>
          </w:p>
          <w:p w14:paraId="5EEE45F2" w14:textId="4DE5A80A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 xml:space="preserve">Жеткізілім шартына № </w:t>
            </w:r>
            <w:r w:rsidR="00A7139B" w:rsidRPr="00A7139B">
              <w:rPr>
                <w:b/>
                <w:sz w:val="24"/>
              </w:rPr>
              <w:t>4</w:t>
            </w:r>
            <w:r w:rsidRPr="00C63E4B">
              <w:rPr>
                <w:b/>
                <w:sz w:val="24"/>
                <w:lang w:val="kk-KZ"/>
              </w:rPr>
              <w:t xml:space="preserve"> Қосымша</w:t>
            </w:r>
            <w:r w:rsidRPr="00A654E8">
              <w:rPr>
                <w:b/>
                <w:sz w:val="24"/>
              </w:rPr>
              <w:t>/</w:t>
            </w:r>
          </w:p>
          <w:p w14:paraId="5EEE45F3" w14:textId="5D2EB8BD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proofErr w:type="spellStart"/>
            <w:r w:rsidRPr="00C63E4B">
              <w:rPr>
                <w:b/>
                <w:sz w:val="24"/>
              </w:rPr>
              <w:t>Exhibit</w:t>
            </w:r>
            <w:proofErr w:type="spellEnd"/>
            <w:r>
              <w:rPr>
                <w:b/>
                <w:sz w:val="24"/>
              </w:rPr>
              <w:t xml:space="preserve"> №</w:t>
            </w:r>
            <w:r w:rsidR="00A7139B">
              <w:rPr>
                <w:b/>
                <w:sz w:val="24"/>
                <w:lang w:val="en-US"/>
              </w:rPr>
              <w:t>4</w:t>
            </w:r>
            <w:r>
              <w:rPr>
                <w:b/>
                <w:sz w:val="24"/>
              </w:rPr>
              <w:t xml:space="preserve">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proofErr w:type="spellStart"/>
            <w:r w:rsidR="00482A0F" w:rsidRPr="00482A0F">
              <w:rPr>
                <w:b/>
                <w:sz w:val="24"/>
              </w:rPr>
              <w:t>Supply</w:t>
            </w:r>
            <w:proofErr w:type="spellEnd"/>
            <w:r w:rsidR="00482A0F" w:rsidRPr="00482A0F">
              <w:rPr>
                <w:b/>
                <w:sz w:val="24"/>
              </w:rPr>
              <w:t xml:space="preserve"> </w:t>
            </w:r>
            <w:proofErr w:type="spellStart"/>
            <w:r w:rsidR="00482A0F" w:rsidRPr="00482A0F">
              <w:rPr>
                <w:b/>
                <w:sz w:val="24"/>
              </w:rPr>
              <w:t>Agreement</w:t>
            </w:r>
            <w:proofErr w:type="spellEnd"/>
          </w:p>
          <w:p w14:paraId="5EEE45F4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350545" w14:paraId="5EEE45F9" w14:textId="77777777" w:rsidTr="00FA053A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EE45F6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5EEE45F7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5EEE45F8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350545" w14:paraId="5EEE45FD" w14:textId="77777777" w:rsidTr="007F41C9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EE45FA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5EEE45FB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5EEE45FC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5EEE4600" w14:textId="77777777" w:rsidTr="009964F3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EE45FE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EE45FF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5EEE4603" w14:textId="77777777" w:rsidTr="009964F3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EE4601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E4602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proofErr w:type="spellStart"/>
            <w:r w:rsidRPr="00A654E8">
              <w:rPr>
                <w:sz w:val="20"/>
              </w:rPr>
              <w:t>Astana</w:t>
            </w:r>
            <w:proofErr w:type="spellEnd"/>
          </w:p>
        </w:tc>
      </w:tr>
      <w:tr w:rsidR="00C63E4B" w:rsidRPr="00A654E8" w14:paraId="5EEE460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4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5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06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 xml:space="preserve">_______________ </w:t>
            </w:r>
            <w:proofErr w:type="spellStart"/>
            <w:r w:rsidRPr="00FA053A">
              <w:rPr>
                <w:sz w:val="20"/>
              </w:rPr>
              <w:t>of</w:t>
            </w:r>
            <w:proofErr w:type="spellEnd"/>
            <w:r w:rsidRPr="00FA053A">
              <w:rPr>
                <w:sz w:val="20"/>
              </w:rPr>
              <w:t xml:space="preserve">      ________   ____ </w:t>
            </w:r>
            <w:proofErr w:type="spellStart"/>
            <w:r w:rsidRPr="00FA053A">
              <w:rPr>
                <w:sz w:val="20"/>
              </w:rPr>
              <w:t>as</w:t>
            </w:r>
            <w:proofErr w:type="spellEnd"/>
            <w:r w:rsidRPr="00FA053A">
              <w:rPr>
                <w:sz w:val="20"/>
              </w:rPr>
              <w:t xml:space="preserve"> </w:t>
            </w:r>
            <w:proofErr w:type="spellStart"/>
            <w:r w:rsidRPr="00FA053A">
              <w:rPr>
                <w:sz w:val="20"/>
              </w:rPr>
              <w:t>follows</w:t>
            </w:r>
            <w:proofErr w:type="spellEnd"/>
            <w:r w:rsidRPr="00FA053A">
              <w:rPr>
                <w:sz w:val="20"/>
              </w:rPr>
              <w:t>:</w:t>
            </w:r>
          </w:p>
        </w:tc>
      </w:tr>
      <w:tr w:rsidR="00FA053A" w:rsidRPr="00A654E8" w14:paraId="5EEE4617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0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5EEE4609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5EEE460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5EEE460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5EEE460C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0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5EEE460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5EEE460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5EEE461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5EEE4611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5EEE4613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5EEE461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5EEE461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5EEE4616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proofErr w:type="spellStart"/>
            <w:r w:rsidRPr="00FA053A">
              <w:rPr>
                <w:sz w:val="20"/>
              </w:rPr>
              <w:t>Location</w:t>
            </w:r>
            <w:proofErr w:type="spellEnd"/>
            <w:r w:rsidRPr="00FA053A">
              <w:rPr>
                <w:sz w:val="20"/>
              </w:rPr>
              <w:t xml:space="preserve">         __________________________</w:t>
            </w:r>
          </w:p>
        </w:tc>
      </w:tr>
      <w:tr w:rsidR="00FA053A" w:rsidRPr="00350545" w14:paraId="5EEE461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8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9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proofErr w:type="gramStart"/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</w:t>
            </w:r>
            <w:proofErr w:type="gramEnd"/>
            <w:r w:rsidRPr="00FA053A">
              <w:rPr>
                <w:sz w:val="20"/>
                <w:lang w:val="en-US"/>
              </w:rPr>
              <w:t xml:space="preserve"> the Purchaser has inspected the equipment and confirmed completeness (including technical documentation) and good working order thereof.</w:t>
            </w:r>
          </w:p>
        </w:tc>
      </w:tr>
      <w:tr w:rsidR="00FA053A" w:rsidRPr="00350545" w14:paraId="5EEE461F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1C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1D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1E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</w:t>
            </w:r>
            <w:proofErr w:type="gramStart"/>
            <w:r w:rsidRPr="00FA053A">
              <w:rPr>
                <w:sz w:val="20"/>
                <w:lang w:val="en-US"/>
              </w:rPr>
              <w:t>has been done</w:t>
            </w:r>
            <w:proofErr w:type="gramEnd"/>
            <w:r w:rsidRPr="00FA053A">
              <w:rPr>
                <w:sz w:val="20"/>
                <w:lang w:val="en-US"/>
              </w:rPr>
              <w:t xml:space="preserve">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5EEE4626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</w:r>
            <w:proofErr w:type="spellStart"/>
            <w:r w:rsidRPr="00FA053A">
              <w:rPr>
                <w:sz w:val="20"/>
                <w:lang w:val="en-US"/>
              </w:rPr>
              <w:t>Особые</w:t>
            </w:r>
            <w:proofErr w:type="spellEnd"/>
            <w:r w:rsidRPr="00FA053A">
              <w:rPr>
                <w:sz w:val="20"/>
                <w:lang w:val="en-US"/>
              </w:rPr>
              <w:t xml:space="preserve"> </w:t>
            </w:r>
            <w:proofErr w:type="spellStart"/>
            <w:r w:rsidRPr="00FA053A">
              <w:rPr>
                <w:sz w:val="20"/>
                <w:lang w:val="en-US"/>
              </w:rPr>
              <w:t>отметки</w:t>
            </w:r>
            <w:proofErr w:type="spellEnd"/>
            <w:r w:rsidRPr="00FA053A">
              <w:rPr>
                <w:sz w:val="20"/>
                <w:lang w:val="en-US"/>
              </w:rPr>
              <w:t xml:space="preserve">: </w:t>
            </w:r>
          </w:p>
          <w:p w14:paraId="5EEE462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5EEE4623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5EEE462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350545" w14:paraId="5EEE462B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2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5EEE4629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A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350545" w:rsidDel="00350545" w14:paraId="5EEE462F" w14:textId="1C5C8E65" w:rsidTr="009964F3">
        <w:trPr>
          <w:del w:id="0" w:author="mull0622" w:date="2020-02-13T16:11:00Z"/>
        </w:trPr>
        <w:tc>
          <w:tcPr>
            <w:tcW w:w="3256" w:type="dxa"/>
            <w:tcBorders>
              <w:top w:val="single" w:sz="4" w:space="0" w:color="auto"/>
            </w:tcBorders>
          </w:tcPr>
          <w:p w14:paraId="5EEE462C" w14:textId="579335BA" w:rsidR="00FA053A" w:rsidRPr="00FA053A" w:rsidDel="00350545" w:rsidRDefault="00AC4B92" w:rsidP="00FA053A">
            <w:pPr>
              <w:spacing w:before="60" w:after="120"/>
              <w:jc w:val="both"/>
              <w:rPr>
                <w:del w:id="1" w:author="mull0622" w:date="2020-02-13T16:11:00Z"/>
                <w:sz w:val="20"/>
                <w:lang w:val="kk-KZ"/>
              </w:rPr>
            </w:pPr>
            <w:del w:id="2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Подписание настоящего Акта является основанием для оплаты выполненных работ.</w:delText>
              </w:r>
            </w:del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2D" w14:textId="200E2E58" w:rsidR="00FA053A" w:rsidRPr="00217987" w:rsidDel="00350545" w:rsidRDefault="00AC4B92" w:rsidP="009964F3">
            <w:pPr>
              <w:spacing w:before="60" w:after="120"/>
              <w:jc w:val="both"/>
              <w:rPr>
                <w:del w:id="3" w:author="mull0622" w:date="2020-02-13T16:11:00Z"/>
                <w:sz w:val="20"/>
                <w:lang w:val="kk-KZ"/>
              </w:rPr>
            </w:pPr>
            <w:del w:id="4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Осы Актіге қол қою орындалған жұмыстың құнын төлеуге негіз болады.</w:delText>
              </w:r>
            </w:del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2E" w14:textId="43E752B4" w:rsidR="00FA053A" w:rsidRPr="00FA053A" w:rsidDel="00350545" w:rsidRDefault="00AC4B92" w:rsidP="009964F3">
            <w:pPr>
              <w:spacing w:before="60" w:after="120"/>
              <w:jc w:val="both"/>
              <w:rPr>
                <w:del w:id="5" w:author="mull0622" w:date="2020-02-13T16:11:00Z"/>
                <w:sz w:val="20"/>
                <w:lang w:val="kk-KZ"/>
              </w:rPr>
            </w:pPr>
            <w:del w:id="6" w:author="mull0622" w:date="2020-02-13T16:11:00Z">
              <w:r w:rsidRPr="00AC4B92" w:rsidDel="00350545">
                <w:rPr>
                  <w:sz w:val="20"/>
                  <w:lang w:val="kk-KZ"/>
                </w:rPr>
                <w:delText>6.</w:delText>
              </w:r>
              <w:r w:rsidRPr="00AC4B92" w:rsidDel="00350545">
                <w:rPr>
                  <w:sz w:val="20"/>
                  <w:lang w:val="kk-KZ"/>
                </w:rPr>
                <w:tab/>
                <w:delText>Signing hereof shall be the basis for the payment for the completed work.</w:delText>
              </w:r>
            </w:del>
          </w:p>
        </w:tc>
      </w:tr>
      <w:tr w:rsidR="00FA053A" w:rsidRPr="00350545" w14:paraId="5EEE4633" w14:textId="77777777" w:rsidTr="009964F3">
        <w:tc>
          <w:tcPr>
            <w:tcW w:w="3256" w:type="dxa"/>
            <w:tcBorders>
              <w:top w:val="single" w:sz="4" w:space="0" w:color="auto"/>
            </w:tcBorders>
          </w:tcPr>
          <w:p w14:paraId="5EEE4630" w14:textId="41B03734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del w:id="7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8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5EEE4631" w14:textId="1DD0C805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del w:id="9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10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5EEE4632" w14:textId="2DAED905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del w:id="11" w:author="mull0622" w:date="2020-02-13T16:12:00Z">
              <w:r w:rsidRPr="00AC4B92" w:rsidDel="00350545">
                <w:rPr>
                  <w:sz w:val="20"/>
                  <w:lang w:val="kk-KZ"/>
                </w:rPr>
                <w:delText>7</w:delText>
              </w:r>
            </w:del>
            <w:ins w:id="12" w:author="mull0622" w:date="2020-02-13T16:12:00Z">
              <w:r w:rsidR="00350545">
                <w:rPr>
                  <w:sz w:val="20"/>
                  <w:lang w:val="kk-KZ"/>
                </w:rPr>
                <w:t>6</w:t>
              </w:r>
            </w:ins>
            <w:r w:rsidRPr="00AC4B92">
              <w:rPr>
                <w:sz w:val="20"/>
                <w:lang w:val="kk-KZ"/>
              </w:rPr>
              <w:t>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5EEE463A" w14:textId="77777777" w:rsidTr="00F202E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5EEE4634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5EEE4635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6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5EEE4637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5EEE4638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5EEE4639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AC4B92" w:rsidRPr="00350545" w14:paraId="5EEE463E" w14:textId="77777777" w:rsidTr="00F202EF">
        <w:tc>
          <w:tcPr>
            <w:tcW w:w="93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EE463B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</w:t>
            </w:r>
            <w:r w:rsidRPr="00A624E2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b/>
                <w:szCs w:val="28"/>
              </w:rPr>
              <w:t>СТОРОН</w:t>
            </w:r>
          </w:p>
          <w:p w14:paraId="5EEE463C" w14:textId="77777777" w:rsidR="00AC4B92" w:rsidRPr="00A624E2" w:rsidRDefault="00AC4B92" w:rsidP="00AC4B92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b/>
                <w:szCs w:val="28"/>
                <w:lang w:val="kk-KZ"/>
              </w:rPr>
              <w:t>ТАРАПТАРДЫҢ ҚОЛДАРЫ</w:t>
            </w:r>
          </w:p>
          <w:p w14:paraId="5EEE463D" w14:textId="77777777" w:rsidR="00AC4B92" w:rsidRPr="00FA053A" w:rsidRDefault="00AC4B92" w:rsidP="00AC4B92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A624E2">
              <w:rPr>
                <w:rFonts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F202EF" w:rsidRPr="00FA053A" w14:paraId="5EEE464B" w14:textId="77777777" w:rsidTr="00D70775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3F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5EEE4640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5EEE4641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Accepted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on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the</w:t>
            </w:r>
            <w:proofErr w:type="spellEnd"/>
            <w:r w:rsidRPr="00B55F16">
              <w:rPr>
                <w:rFonts w:asciiTheme="minorHAnsi" w:hAnsiTheme="minorHAnsi" w:cs="Times New Roman"/>
                <w:szCs w:val="28"/>
              </w:rPr>
              <w:t xml:space="preserve"> </w:t>
            </w:r>
            <w:proofErr w:type="spellStart"/>
            <w:r w:rsidRPr="00B55F16">
              <w:rPr>
                <w:rFonts w:asciiTheme="minorHAnsi" w:hAnsiTheme="minorHAnsi" w:cs="Times New Roman"/>
                <w:szCs w:val="28"/>
              </w:rPr>
              <w:t>Purchaser’s</w:t>
            </w:r>
            <w:proofErr w:type="spellEnd"/>
          </w:p>
          <w:p w14:paraId="5EEE4642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5EEE4643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5EEE4644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EE4645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5EEE4646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5EEE4647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5EEE4648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5EEE4649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5EEE464A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</w:tbl>
    <w:p w14:paraId="5EEE464C" w14:textId="77777777" w:rsidR="005D5AF7" w:rsidRPr="0060091B" w:rsidRDefault="005D5AF7" w:rsidP="00AC4B92">
      <w:pPr>
        <w:pStyle w:val="a3"/>
        <w:ind w:right="-1"/>
        <w:jc w:val="right"/>
        <w:rPr>
          <w:rFonts w:asciiTheme="minorHAnsi" w:hAnsiTheme="minorHAnsi"/>
        </w:rPr>
      </w:pPr>
      <w:bookmarkStart w:id="13" w:name="_GoBack"/>
      <w:bookmarkEnd w:id="13"/>
    </w:p>
    <w:sectPr w:rsidR="005D5AF7" w:rsidRPr="0060091B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E464F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5EEE4650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5EEE465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EEE4652" wp14:editId="5EEE465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EE4654" w14:textId="19DCE295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50545" w:rsidRPr="0035054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EEE465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5EEE4654" w14:textId="19DCE295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50545" w:rsidRPr="00350545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E464D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5EEE464E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ull0622">
    <w15:presenceInfo w15:providerId="None" w15:userId="mull0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trackRevision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2C59D1"/>
    <w:rsid w:val="0032585F"/>
    <w:rsid w:val="00350545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72495F"/>
    <w:rsid w:val="00865841"/>
    <w:rsid w:val="009071A6"/>
    <w:rsid w:val="009B2254"/>
    <w:rsid w:val="009D71A0"/>
    <w:rsid w:val="00A23D1A"/>
    <w:rsid w:val="00A47C8E"/>
    <w:rsid w:val="00A624E2"/>
    <w:rsid w:val="00A7139B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EEE45F1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4 Installation Supervision and/or Startup &amp; Commissioning Delivery / Acceptance Act</Title_x0020_E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5E79E-CEAE-4948-AC05-E5154716AF60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BF3586-DE9D-4BAD-9DEB-FCD3A202B8AC}"/>
</file>

<file path=customXml/itemProps4.xml><?xml version="1.0" encoding="utf-8"?>
<ds:datastoreItem xmlns:ds="http://schemas.openxmlformats.org/officeDocument/2006/customXml" ds:itemID="{3AFD5200-DD8C-4A1B-AF4E-8EED15B24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mull0622</cp:lastModifiedBy>
  <cp:revision>4</cp:revision>
  <cp:lastPrinted>2018-06-08T10:14:00Z</cp:lastPrinted>
  <dcterms:created xsi:type="dcterms:W3CDTF">2019-03-29T10:19:00Z</dcterms:created>
  <dcterms:modified xsi:type="dcterms:W3CDTF">2020-02-13T13:12:00Z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